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3DA6C" w14:textId="5F8FCA3E" w:rsidR="00840483" w:rsidRDefault="00840483" w:rsidP="008404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C4-245</w:t>
      </w:r>
      <w:r w:rsidR="00CE71B0">
        <w:rPr>
          <w:b/>
          <w:noProof/>
          <w:sz w:val="24"/>
        </w:rPr>
        <w:t>368</w:t>
      </w:r>
    </w:p>
    <w:p w14:paraId="75DD9E04" w14:textId="3BD52AD5" w:rsidR="009B2AF4" w:rsidRPr="00840483" w:rsidRDefault="00840483" w:rsidP="008404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 w:rsidR="00CE71B0">
        <w:rPr>
          <w:b/>
          <w:noProof/>
          <w:sz w:val="24"/>
        </w:rPr>
        <w:tab/>
      </w:r>
      <w:r w:rsidR="00CE71B0" w:rsidRPr="006659E6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CE71B0" w:rsidRPr="006659E6">
        <w:rPr>
          <w:b/>
          <w:i/>
          <w:iCs/>
          <w:noProof/>
          <w:color w:val="808080" w:themeColor="background1" w:themeShade="80"/>
          <w:sz w:val="24"/>
        </w:rPr>
        <w:t>C4-245175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6ABDEC" w:rsidR="001E41F3" w:rsidRPr="00410371" w:rsidRDefault="007640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29.502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1A711" w:rsidR="001E41F3" w:rsidRPr="00410371" w:rsidRDefault="004630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C9FC1" w:rsidR="001E41F3" w:rsidRPr="00410371" w:rsidRDefault="00AF75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87C620" w:rsidR="001E41F3" w:rsidRPr="00410371" w:rsidRDefault="000F4A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20011F">
              <w:rPr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  <w:lang w:eastAsia="zh-CN"/>
              </w:rPr>
              <w:t>.</w:t>
            </w:r>
            <w:r w:rsidR="0020011F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F804AB" w:rsidR="001E41F3" w:rsidRDefault="00FB32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204 </w:t>
            </w:r>
            <w:r w:rsidR="004470E5">
              <w:rPr>
                <w:noProof/>
              </w:rPr>
              <w:t>Response Code for HO Cancel and Failure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88680D" w:rsidR="001E41F3" w:rsidRDefault="00017AA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D0045">
              <w:t>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6D6A67" w:rsidR="001E41F3" w:rsidRDefault="0067525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C64958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BD736" w:rsidR="001E41F3" w:rsidRDefault="001406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3B01B3">
              <w:t>-</w:t>
            </w:r>
            <w:r>
              <w:t>10-</w:t>
            </w:r>
            <w:r w:rsidR="004E5C87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CDA825" w:rsidR="001E41F3" w:rsidRDefault="00367D9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600967" w:rsidR="001E41F3" w:rsidRDefault="00291C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A2D8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6E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C6AF3" w14:textId="77777777" w:rsidR="00C61D71" w:rsidRDefault="00087779" w:rsidP="001F51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3GPP TS 29.502 has specified that the (H-)SMF shall return a 200 OK response code (which contain </w:t>
            </w:r>
            <w:proofErr w:type="spellStart"/>
            <w:r>
              <w:rPr>
                <w:lang w:eastAsia="zh-CN"/>
              </w:rPr>
              <w:t>HsmfUpdatedData</w:t>
            </w:r>
            <w:proofErr w:type="spellEnd"/>
            <w:r>
              <w:rPr>
                <w:lang w:eastAsia="zh-CN"/>
              </w:rPr>
              <w:t xml:space="preserve"> object in the content) when handover cancellation and failure scenarios.</w:t>
            </w:r>
          </w:p>
          <w:p w14:paraId="1272ECC8" w14:textId="77777777" w:rsidR="00087779" w:rsidRDefault="00087779" w:rsidP="001F51D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736F2FD" w14:textId="590D2959" w:rsidR="00087779" w:rsidRDefault="003E2292" w:rsidP="001F51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</w:t>
            </w:r>
            <w:r w:rsidR="00F36687">
              <w:rPr>
                <w:lang w:eastAsia="zh-CN"/>
              </w:rPr>
              <w:t xml:space="preserve">during a HO cancellation or failure scenario, the information elements in the </w:t>
            </w:r>
            <w:proofErr w:type="spellStart"/>
            <w:r w:rsidR="00F36687">
              <w:rPr>
                <w:lang w:eastAsia="zh-CN"/>
              </w:rPr>
              <w:t>HsmfUpdatedData</w:t>
            </w:r>
            <w:proofErr w:type="spellEnd"/>
            <w:r w:rsidR="00F36687">
              <w:rPr>
                <w:lang w:eastAsia="zh-CN"/>
              </w:rPr>
              <w:t xml:space="preserve"> data type are likely not needed to be returned</w:t>
            </w:r>
            <w:r w:rsidR="00B318A2">
              <w:rPr>
                <w:lang w:eastAsia="zh-CN"/>
              </w:rPr>
              <w:t>, thus "204 No Content" response code is more suitable to be used instead of "200 OK".</w:t>
            </w:r>
          </w:p>
          <w:p w14:paraId="708AA7DE" w14:textId="12EB832F" w:rsidR="00F36687" w:rsidRPr="00C61D71" w:rsidRDefault="00F36687" w:rsidP="001F51D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A2F037" w14:textId="63E7133B" w:rsidR="00233372" w:rsidRDefault="00AB7CD5" w:rsidP="005819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Clarify </w:t>
            </w:r>
            <w:r w:rsidR="0046590E">
              <w:rPr>
                <w:lang w:eastAsia="zh-CN"/>
              </w:rPr>
              <w:t>that "204 No Content" response code can be use during HO cancellation and failure scenarios when no content to be returned.</w:t>
            </w:r>
          </w:p>
          <w:p w14:paraId="31C656EC" w14:textId="396A8CDE" w:rsidR="0046590E" w:rsidRDefault="0046590E" w:rsidP="005819D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910EB" w14:textId="77777777" w:rsidR="001E41F3" w:rsidRDefault="00AE1C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Appropriate HTTP response code cannot be used during HO cancellation and failure scenario over N16/N16a SBI interface.</w:t>
            </w:r>
          </w:p>
          <w:p w14:paraId="5C4BEB44" w14:textId="3441261A" w:rsidR="00AE1CEA" w:rsidRDefault="00AE1C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B6A06C" w:rsidR="001E41F3" w:rsidRDefault="004109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5.2.2.8.2.12, 5.2.2.8.2.13, 5.2.2.8.2.14, 5.2.2.8.2.17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9AC18F" w:rsidR="00E32F49" w:rsidRPr="007F5CF1" w:rsidRDefault="00EE499F" w:rsidP="007F5CF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This CR does not require version update on OpenAPI files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31E77" w14:textId="77777777" w:rsidR="00E20C66" w:rsidRPr="001F725F" w:rsidRDefault="001F725F" w:rsidP="00E20C66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1F725F">
              <w:rPr>
                <w:noProof/>
                <w:u w:val="single"/>
                <w:lang w:eastAsia="zh-CN"/>
              </w:rPr>
              <w:t>Rev1:</w:t>
            </w:r>
          </w:p>
          <w:p w14:paraId="1F1F3743" w14:textId="77777777" w:rsidR="001F725F" w:rsidRDefault="001F725F" w:rsidP="00E20C6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ACA4173" w14:textId="52AB0E23" w:rsidR="001F725F" w:rsidRDefault="001F725F" w:rsidP="00E20C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the correction from Rel-19, Correct the WIC code and change to Cat F.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B94849" w14:textId="77777777" w:rsidR="007915AF" w:rsidRDefault="007915AF" w:rsidP="007915AF">
      <w:pPr>
        <w:pStyle w:val="CRCoverPage"/>
        <w:spacing w:after="0"/>
        <w:rPr>
          <w:noProof/>
          <w:sz w:val="8"/>
          <w:szCs w:val="8"/>
        </w:rPr>
      </w:pPr>
    </w:p>
    <w:p w14:paraId="32171221" w14:textId="77777777" w:rsidR="007915AF" w:rsidRPr="006B5418" w:rsidRDefault="007915AF" w:rsidP="00791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E2B786" w14:textId="77777777" w:rsidR="00C2469C" w:rsidRDefault="00C2469C" w:rsidP="00C2469C">
      <w:pPr>
        <w:pStyle w:val="Heading6"/>
      </w:pPr>
      <w:bookmarkStart w:id="1" w:name="_Toc177464850"/>
      <w:bookmarkStart w:id="2" w:name="_Toc34062992"/>
      <w:bookmarkStart w:id="3" w:name="_Toc43119962"/>
      <w:bookmarkStart w:id="4" w:name="_Toc49768017"/>
      <w:bookmarkStart w:id="5" w:name="_Toc56434190"/>
      <w:bookmarkStart w:id="6" w:name="_Toc177463371"/>
      <w:bookmarkStart w:id="7" w:name="_Toc34062993"/>
      <w:bookmarkStart w:id="8" w:name="_Toc43119963"/>
      <w:bookmarkStart w:id="9" w:name="_Toc49768018"/>
      <w:bookmarkStart w:id="10" w:name="_Toc56434191"/>
      <w:bookmarkStart w:id="11" w:name="_Toc177463372"/>
      <w:bookmarkStart w:id="12" w:name="_Toc25156480"/>
      <w:bookmarkStart w:id="13" w:name="_Toc34124784"/>
      <w:bookmarkStart w:id="14" w:name="_Toc43207910"/>
      <w:bookmarkStart w:id="15" w:name="_Toc49857383"/>
      <w:bookmarkStart w:id="16" w:name="_Toc56677224"/>
      <w:bookmarkStart w:id="17" w:name="_Toc56691747"/>
      <w:bookmarkStart w:id="18" w:name="_Toc56699011"/>
      <w:bookmarkStart w:id="19" w:name="_Toc89035261"/>
      <w:bookmarkStart w:id="20" w:name="_Toc89065059"/>
      <w:bookmarkStart w:id="21" w:name="_Toc89180358"/>
      <w:bookmarkStart w:id="22" w:name="_Toc97072037"/>
      <w:bookmarkStart w:id="23" w:name="_Toc120051442"/>
      <w:bookmarkStart w:id="24" w:name="_Toc177506881"/>
      <w:bookmarkStart w:id="25" w:name="_Toc25156484"/>
      <w:bookmarkStart w:id="26" w:name="_Toc34124788"/>
      <w:bookmarkStart w:id="27" w:name="_Toc43207914"/>
      <w:bookmarkStart w:id="28" w:name="_Toc49857387"/>
      <w:bookmarkStart w:id="29" w:name="_Toc56677228"/>
      <w:bookmarkStart w:id="30" w:name="_Toc56691751"/>
      <w:bookmarkStart w:id="31" w:name="_Toc56699015"/>
      <w:bookmarkStart w:id="32" w:name="_Toc89035265"/>
      <w:bookmarkStart w:id="33" w:name="_Toc89065063"/>
      <w:bookmarkStart w:id="34" w:name="_Toc89180362"/>
      <w:bookmarkStart w:id="35" w:name="_Toc97072041"/>
      <w:bookmarkStart w:id="36" w:name="_Toc120051446"/>
      <w:bookmarkStart w:id="37" w:name="_Toc177506885"/>
      <w:bookmarkStart w:id="38" w:name="_Toc510696584"/>
      <w:bookmarkStart w:id="39" w:name="_Toc35971376"/>
      <w:bookmarkStart w:id="40" w:name="_Toc177461420"/>
      <w:bookmarkStart w:id="41" w:name="_Toc510696636"/>
      <w:bookmarkStart w:id="42" w:name="_Toc35971431"/>
      <w:bookmarkStart w:id="43" w:name="_Toc170275726"/>
      <w:r>
        <w:t>5.2.2.8.2.12</w:t>
      </w:r>
      <w:r>
        <w:tab/>
        <w:t>N2 Handover Execution with I-SMF Insertion</w:t>
      </w:r>
      <w:bookmarkEnd w:id="1"/>
    </w:p>
    <w:p w14:paraId="11A7507F" w14:textId="77777777" w:rsidR="00C2469C" w:rsidRPr="007C1A75" w:rsidRDefault="00C2469C" w:rsidP="00C2469C">
      <w:r>
        <w:t>The requirements specified in clause 5.2.2.8.2.1 shall apply with the following modifications.</w:t>
      </w:r>
    </w:p>
    <w:p w14:paraId="5AC7D02F" w14:textId="77777777" w:rsidR="00C2469C" w:rsidRDefault="00C2469C" w:rsidP="00C2469C">
      <w:pPr>
        <w:pStyle w:val="B1"/>
      </w:pPr>
      <w:r>
        <w:t>1.</w:t>
      </w:r>
      <w:r>
        <w:tab/>
        <w:t>Same as step 1 of Figure 5.2.2.8.2-1, with the following modifications.</w:t>
      </w:r>
    </w:p>
    <w:p w14:paraId="3E8A6FD2" w14:textId="77777777" w:rsidR="00C2469C" w:rsidRDefault="00C2469C" w:rsidP="00C2469C">
      <w:pPr>
        <w:pStyle w:val="B1"/>
        <w:ind w:hanging="1"/>
      </w:pPr>
      <w:r>
        <w:t>The POST request shall contain:</w:t>
      </w:r>
    </w:p>
    <w:p w14:paraId="5FF08F79" w14:textId="77777777" w:rsidR="00C2469C" w:rsidRDefault="00C2469C" w:rsidP="00C2469C">
      <w:pPr>
        <w:pStyle w:val="B1"/>
        <w:ind w:hanging="1"/>
      </w:pPr>
      <w:r w:rsidRPr="00DB011A">
        <w:rPr>
          <w:lang w:val="en-US"/>
        </w:rPr>
        <w:t>-</w:t>
      </w:r>
      <w:r w:rsidRPr="00DB011A">
        <w:rPr>
          <w:lang w:val="en-US"/>
        </w:rPr>
        <w:tab/>
        <w:t xml:space="preserve">the </w:t>
      </w:r>
      <w:proofErr w:type="spellStart"/>
      <w:r w:rsidRPr="00DB011A">
        <w:rPr>
          <w:lang w:val="en-US"/>
        </w:rPr>
        <w:t>requestIndication</w:t>
      </w:r>
      <w:proofErr w:type="spellEnd"/>
      <w:r w:rsidRPr="00DB011A">
        <w:rPr>
          <w:lang w:val="en-US"/>
        </w:rPr>
        <w:t xml:space="preserve"> set to </w:t>
      </w:r>
      <w:r w:rsidRPr="00062FC7">
        <w:t>NW_REQ_PDU_SES_MOD;</w:t>
      </w:r>
    </w:p>
    <w:p w14:paraId="2ABCFA09" w14:textId="77777777" w:rsidR="00C2469C" w:rsidRDefault="00C2469C" w:rsidP="00C2469C">
      <w:pPr>
        <w:pStyle w:val="B2"/>
      </w:pPr>
      <w:r>
        <w:t>-</w:t>
      </w:r>
      <w:r>
        <w:tab/>
        <w:t xml:space="preserve">the </w:t>
      </w:r>
      <w:proofErr w:type="spellStart"/>
      <w:r>
        <w:t>hoPreparationIndication</w:t>
      </w:r>
      <w:proofErr w:type="spellEnd"/>
      <w:r>
        <w:t xml:space="preserve"> IE set to "false", to indicate that there is no handover preparation in progress anymore and that the SMF shall switch the DL user plane of the PDU session;</w:t>
      </w:r>
    </w:p>
    <w:p w14:paraId="2ED10662" w14:textId="77777777" w:rsidR="00C2469C" w:rsidRDefault="00C2469C" w:rsidP="00C2469C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proofErr w:type="spellStart"/>
      <w:r>
        <w:rPr>
          <w:lang w:val="en-US"/>
        </w:rPr>
        <w:t>qosFlowsRelNotifyList</w:t>
      </w:r>
      <w:proofErr w:type="spellEnd"/>
      <w:r>
        <w:rPr>
          <w:lang w:val="en-US"/>
        </w:rPr>
        <w:t xml:space="preserve"> IE indicating the failed QoS flow(s), if one or more QoS flow(s) cannot be established at the target RAN</w:t>
      </w:r>
      <w:r>
        <w:t>.</w:t>
      </w:r>
    </w:p>
    <w:p w14:paraId="23EEB2A6" w14:textId="77777777" w:rsidR="00C2469C" w:rsidRDefault="00C2469C" w:rsidP="00C2469C">
      <w:pPr>
        <w:pStyle w:val="B1"/>
      </w:pPr>
      <w:r w:rsidRPr="000C7A0F">
        <w:t>2.</w:t>
      </w:r>
      <w:r w:rsidRPr="000C7A0F">
        <w:tab/>
      </w:r>
      <w:r>
        <w:t>Same as step 2 of Figure 5.2.2.8.2-1, with the following modifications.</w:t>
      </w:r>
    </w:p>
    <w:p w14:paraId="17484401" w14:textId="77777777" w:rsidR="00C2469C" w:rsidRDefault="00C2469C" w:rsidP="00C2469C">
      <w:pPr>
        <w:pStyle w:val="B1"/>
        <w:ind w:hanging="1"/>
      </w:pPr>
      <w:r>
        <w:t xml:space="preserve">The SMF shall return a 200 OK response. The SMF shall switch the DL user plane of the PDU session using the N9 tunnel information that has been received in the </w:t>
      </w:r>
      <w:proofErr w:type="spellStart"/>
      <w:r>
        <w:t>icnTunnelInfo</w:t>
      </w:r>
      <w:proofErr w:type="spellEnd"/>
      <w:r>
        <w:t>, if</w:t>
      </w:r>
      <w:r w:rsidRPr="00810EDB">
        <w:t xml:space="preserve"> </w:t>
      </w:r>
      <w:r>
        <w:t xml:space="preserve">the </w:t>
      </w:r>
      <w:proofErr w:type="spellStart"/>
      <w:r>
        <w:t>hoPreparationIndication</w:t>
      </w:r>
      <w:proofErr w:type="spellEnd"/>
      <w:r>
        <w:t xml:space="preserve"> IE was set to "false" in the request.</w:t>
      </w:r>
    </w:p>
    <w:p w14:paraId="4A658898" w14:textId="77777777" w:rsidR="00C2469C" w:rsidRPr="007C1A75" w:rsidRDefault="00C2469C" w:rsidP="00C2469C">
      <w:r>
        <w:t>If the handover preparation failed (e.g. the target 5G-AN failed to establish resources for the PDU session), the requirements specified in clause 5.2.2.8.2.1 shall apply with the following modifications.</w:t>
      </w:r>
    </w:p>
    <w:p w14:paraId="34360BD5" w14:textId="77777777" w:rsidR="00C2469C" w:rsidRDefault="00C2469C" w:rsidP="00C2469C">
      <w:pPr>
        <w:pStyle w:val="B1"/>
      </w:pPr>
      <w:r>
        <w:t>1.</w:t>
      </w:r>
      <w:r>
        <w:tab/>
        <w:t>Same as step 1 of Figure 5.2.2.8.2-1, with the following modifications.</w:t>
      </w:r>
    </w:p>
    <w:p w14:paraId="1870B157" w14:textId="77777777" w:rsidR="00C2469C" w:rsidRDefault="00C2469C" w:rsidP="00C2469C">
      <w:pPr>
        <w:pStyle w:val="B1"/>
        <w:ind w:hanging="1"/>
      </w:pPr>
      <w:r>
        <w:t>The POST request shall contain:</w:t>
      </w:r>
    </w:p>
    <w:p w14:paraId="36500A9B" w14:textId="77777777" w:rsidR="00C2469C" w:rsidRDefault="00C2469C" w:rsidP="00C2469C">
      <w:pPr>
        <w:pStyle w:val="B1"/>
        <w:ind w:hanging="1"/>
      </w:pPr>
      <w:r w:rsidRPr="00DB011A">
        <w:rPr>
          <w:lang w:val="en-US"/>
        </w:rPr>
        <w:t>-</w:t>
      </w:r>
      <w:r w:rsidRPr="00DB011A">
        <w:rPr>
          <w:lang w:val="en-US"/>
        </w:rPr>
        <w:tab/>
        <w:t xml:space="preserve">the </w:t>
      </w:r>
      <w:proofErr w:type="spellStart"/>
      <w:r w:rsidRPr="00DB011A">
        <w:rPr>
          <w:lang w:val="en-US"/>
        </w:rPr>
        <w:t>requestIndication</w:t>
      </w:r>
      <w:proofErr w:type="spellEnd"/>
      <w:r w:rsidRPr="00DB011A">
        <w:rPr>
          <w:lang w:val="en-US"/>
        </w:rPr>
        <w:t xml:space="preserve"> set to </w:t>
      </w:r>
      <w:r w:rsidRPr="00062FC7">
        <w:t>NW_REQ_PDU_SES_MOD;</w:t>
      </w:r>
    </w:p>
    <w:p w14:paraId="37B3B865" w14:textId="77777777" w:rsidR="00C2469C" w:rsidRDefault="00C2469C" w:rsidP="00C2469C">
      <w:pPr>
        <w:pStyle w:val="B1"/>
        <w:ind w:hanging="1"/>
      </w:pPr>
      <w:r>
        <w:t>-</w:t>
      </w:r>
      <w:r>
        <w:tab/>
        <w:t>the cause attribute set to "HO_FAILURE";</w:t>
      </w:r>
    </w:p>
    <w:p w14:paraId="04B5DD9A" w14:textId="77777777" w:rsidR="00C2469C" w:rsidRDefault="00C2469C" w:rsidP="00C2469C">
      <w:pPr>
        <w:pStyle w:val="B2"/>
      </w:pPr>
      <w:r>
        <w:t>-</w:t>
      </w:r>
      <w:r>
        <w:tab/>
        <w:t xml:space="preserve">the </w:t>
      </w:r>
      <w:proofErr w:type="spellStart"/>
      <w:r>
        <w:t>NotifyList</w:t>
      </w:r>
      <w:proofErr w:type="spellEnd"/>
      <w:r>
        <w:t xml:space="preserve"> IE with the cause set to "UP_SEC_NOT_FULFILLED", if the </w:t>
      </w:r>
      <w:r w:rsidRPr="00941717">
        <w:t xml:space="preserve">PDU Session </w:t>
      </w:r>
      <w:r>
        <w:t xml:space="preserve">was </w:t>
      </w:r>
      <w:r w:rsidRPr="00941717">
        <w:t xml:space="preserve">rejected by the Target NG-RAN </w:t>
      </w:r>
      <w:r>
        <w:t xml:space="preserve">because the </w:t>
      </w:r>
      <w:r w:rsidRPr="00941717">
        <w:t>User Plane Security Enforcement is not supported in the Target NG-RAN and the User Plane Enforcement Policy indicates "Required"</w:t>
      </w:r>
      <w:r>
        <w:t>; and</w:t>
      </w:r>
    </w:p>
    <w:p w14:paraId="5003076E" w14:textId="77777777" w:rsidR="00C2469C" w:rsidRDefault="00C2469C" w:rsidP="00C2469C">
      <w:pPr>
        <w:pStyle w:val="B2"/>
      </w:pPr>
      <w:r>
        <w:t>-</w:t>
      </w:r>
      <w:r>
        <w:tab/>
        <w:t xml:space="preserve">the </w:t>
      </w:r>
      <w:proofErr w:type="spellStart"/>
      <w:r>
        <w:t>hoPreparationIndication</w:t>
      </w:r>
      <w:proofErr w:type="spellEnd"/>
      <w:r>
        <w:t xml:space="preserve"> IE set to "false", to indicate that there is no handover preparation in progress anymore.</w:t>
      </w:r>
    </w:p>
    <w:p w14:paraId="1F40E06D" w14:textId="77777777" w:rsidR="00C2469C" w:rsidRDefault="00C2469C" w:rsidP="00C2469C">
      <w:pPr>
        <w:pStyle w:val="B1"/>
      </w:pPr>
      <w:r w:rsidRPr="000C7A0F">
        <w:t>2.</w:t>
      </w:r>
      <w:r w:rsidRPr="000C7A0F">
        <w:tab/>
      </w:r>
      <w:r>
        <w:t>Same as step 2 of Figure 5.2.2.8.2-1, with the following modifications.</w:t>
      </w:r>
    </w:p>
    <w:p w14:paraId="16EE8ACB" w14:textId="3E04D387" w:rsidR="00C2469C" w:rsidRDefault="00C2469C" w:rsidP="00C2469C">
      <w:pPr>
        <w:pStyle w:val="B1"/>
        <w:ind w:hanging="1"/>
      </w:pPr>
      <w:r>
        <w:t>The SMF shall return a 200 OK response</w:t>
      </w:r>
      <w:ins w:id="44" w:author="Ericsson JL - CT4#126" w:date="2024-10-30T14:55:00Z">
        <w:r w:rsidR="008E005C">
          <w:t xml:space="preserve"> or a 204 No Content response</w:t>
        </w:r>
      </w:ins>
      <w:r>
        <w:t>. If the SMF decides to keep the PDU session,</w:t>
      </w:r>
      <w:r w:rsidRPr="00A44356">
        <w:t xml:space="preserve"> </w:t>
      </w:r>
      <w:r>
        <w:t xml:space="preserve">the SMF shall switch the DL user plane of the PDU session using the N9 tunnel information that has been received in the </w:t>
      </w:r>
      <w:proofErr w:type="spellStart"/>
      <w:r>
        <w:t>icnTunnelInfo</w:t>
      </w:r>
      <w:proofErr w:type="spellEnd"/>
      <w:r>
        <w:t xml:space="preserve"> during the handover preparation; otherwise the SMF should trigger the PDU session release as specified in clause 5.2.2.8.3.3.</w:t>
      </w:r>
    </w:p>
    <w:bookmarkEnd w:id="2"/>
    <w:bookmarkEnd w:id="3"/>
    <w:bookmarkEnd w:id="4"/>
    <w:bookmarkEnd w:id="5"/>
    <w:bookmarkEnd w:id="6"/>
    <w:p w14:paraId="40BB6559" w14:textId="77777777" w:rsidR="0078488B" w:rsidRPr="006B5418" w:rsidRDefault="0078488B" w:rsidP="007848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6F4D6F6" w14:textId="77777777" w:rsidR="00725F9E" w:rsidRDefault="00725F9E" w:rsidP="00725F9E">
      <w:pPr>
        <w:pStyle w:val="Heading6"/>
      </w:pPr>
      <w:bookmarkStart w:id="45" w:name="_Toc177464851"/>
      <w:r>
        <w:t>5.2.2.8.2.13</w:t>
      </w:r>
      <w:r>
        <w:tab/>
        <w:t>N2 Handover Cancellation with I-SMF Insertion</w:t>
      </w:r>
      <w:bookmarkEnd w:id="45"/>
    </w:p>
    <w:p w14:paraId="49E7610D" w14:textId="77777777" w:rsidR="00725F9E" w:rsidRPr="007C1A75" w:rsidRDefault="00725F9E" w:rsidP="00725F9E">
      <w:r>
        <w:t>For handover cancellation, the requirements specified in clause 5.2.2.8.2.1 shall apply with the following modifications.</w:t>
      </w:r>
    </w:p>
    <w:p w14:paraId="4C8306B7" w14:textId="77777777" w:rsidR="00725F9E" w:rsidRDefault="00725F9E" w:rsidP="00725F9E">
      <w:pPr>
        <w:pStyle w:val="B1"/>
      </w:pPr>
      <w:r>
        <w:t>1.</w:t>
      </w:r>
      <w:r>
        <w:tab/>
        <w:t>Same as step 1 of Figure 5.2.2.8.2-1, with the following modifications.</w:t>
      </w:r>
    </w:p>
    <w:p w14:paraId="59A56FE6" w14:textId="77777777" w:rsidR="00725F9E" w:rsidRDefault="00725F9E" w:rsidP="00725F9E">
      <w:pPr>
        <w:pStyle w:val="B1"/>
        <w:ind w:hanging="1"/>
      </w:pPr>
      <w:r>
        <w:t>The POST request shall contain:</w:t>
      </w:r>
    </w:p>
    <w:p w14:paraId="3AC2A717" w14:textId="77777777" w:rsidR="00725F9E" w:rsidRDefault="00725F9E" w:rsidP="00725F9E">
      <w:pPr>
        <w:pStyle w:val="B1"/>
        <w:ind w:hanging="1"/>
      </w:pPr>
      <w:r w:rsidRPr="00DB011A">
        <w:rPr>
          <w:lang w:val="en-US"/>
        </w:rPr>
        <w:t>-</w:t>
      </w:r>
      <w:r w:rsidRPr="00DB011A">
        <w:rPr>
          <w:lang w:val="en-US"/>
        </w:rPr>
        <w:tab/>
        <w:t xml:space="preserve">the </w:t>
      </w:r>
      <w:proofErr w:type="spellStart"/>
      <w:r w:rsidRPr="00DB011A">
        <w:rPr>
          <w:lang w:val="en-US"/>
        </w:rPr>
        <w:t>requestIndication</w:t>
      </w:r>
      <w:proofErr w:type="spellEnd"/>
      <w:r w:rsidRPr="00DB011A">
        <w:rPr>
          <w:lang w:val="en-US"/>
        </w:rPr>
        <w:t xml:space="preserve"> set to </w:t>
      </w:r>
      <w:r w:rsidRPr="00062FC7">
        <w:t>NW_REQ_PDU_SES_MOD;</w:t>
      </w:r>
    </w:p>
    <w:p w14:paraId="589103B5" w14:textId="77777777" w:rsidR="00725F9E" w:rsidRDefault="00725F9E" w:rsidP="00725F9E">
      <w:pPr>
        <w:pStyle w:val="B1"/>
        <w:ind w:hanging="1"/>
      </w:pPr>
      <w:r>
        <w:t>-</w:t>
      </w:r>
      <w:r>
        <w:tab/>
        <w:t>the cause attribute set to "HO_CANCEL";</w:t>
      </w:r>
    </w:p>
    <w:p w14:paraId="4E48153D" w14:textId="77777777" w:rsidR="00725F9E" w:rsidRDefault="00725F9E" w:rsidP="00725F9E">
      <w:pPr>
        <w:pStyle w:val="B2"/>
      </w:pPr>
      <w:r>
        <w:t>-</w:t>
      </w:r>
      <w:r>
        <w:tab/>
        <w:t xml:space="preserve">the </w:t>
      </w:r>
      <w:proofErr w:type="spellStart"/>
      <w:r>
        <w:t>hoPreparationIndication</w:t>
      </w:r>
      <w:proofErr w:type="spellEnd"/>
      <w:r>
        <w:t xml:space="preserve"> IE set to "false", to indicate that there is no handover preparation in progress anymore.</w:t>
      </w:r>
    </w:p>
    <w:p w14:paraId="3E63A0DF" w14:textId="77777777" w:rsidR="00725F9E" w:rsidRDefault="00725F9E" w:rsidP="00725F9E">
      <w:pPr>
        <w:pStyle w:val="B1"/>
      </w:pPr>
      <w:r w:rsidRPr="000C7A0F">
        <w:lastRenderedPageBreak/>
        <w:t>2.</w:t>
      </w:r>
      <w:r w:rsidRPr="000C7A0F">
        <w:tab/>
      </w:r>
      <w:r>
        <w:t>Same as step 2 of Figure 5.2.2.8.2-1, with the following modifications.</w:t>
      </w:r>
    </w:p>
    <w:p w14:paraId="0F1F7171" w14:textId="217265AB" w:rsidR="00725F9E" w:rsidRDefault="00725F9E" w:rsidP="00725F9E">
      <w:pPr>
        <w:pStyle w:val="B1"/>
        <w:ind w:hanging="1"/>
      </w:pPr>
      <w:r>
        <w:t>The SMF shall return a 200 OK response</w:t>
      </w:r>
      <w:ins w:id="46" w:author="Ericsson JL - CT4#126" w:date="2024-10-30T14:55:00Z">
        <w:r>
          <w:t xml:space="preserve"> or a 204 No Content response</w:t>
        </w:r>
      </w:ins>
      <w:r>
        <w:t>. The SMF shall release the resources prepared for the handover.</w:t>
      </w:r>
    </w:p>
    <w:bookmarkEnd w:id="7"/>
    <w:bookmarkEnd w:id="8"/>
    <w:bookmarkEnd w:id="9"/>
    <w:bookmarkEnd w:id="10"/>
    <w:bookmarkEnd w:id="11"/>
    <w:p w14:paraId="2B22120F" w14:textId="14E064F9" w:rsidR="00F27E08" w:rsidRPr="003B2883" w:rsidRDefault="00F27E08" w:rsidP="005A4332">
      <w:pPr>
        <w:pStyle w:val="B1"/>
        <w:ind w:hanging="1"/>
      </w:pPr>
    </w:p>
    <w:p w14:paraId="3CE06E2D" w14:textId="77777777" w:rsidR="00F27E08" w:rsidRPr="006B5418" w:rsidRDefault="00F27E08" w:rsidP="00F27E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7B65F3" w14:textId="77777777" w:rsidR="00E67853" w:rsidRDefault="00E67853" w:rsidP="00E67853">
      <w:pPr>
        <w:pStyle w:val="Heading6"/>
      </w:pPr>
      <w:bookmarkStart w:id="47" w:name="_Toc177464852"/>
      <w:bookmarkStart w:id="48" w:name="_Toc34062994"/>
      <w:bookmarkStart w:id="49" w:name="_Toc43119964"/>
      <w:bookmarkStart w:id="50" w:name="_Toc49768019"/>
      <w:bookmarkStart w:id="51" w:name="_Toc56434192"/>
      <w:bookmarkStart w:id="52" w:name="_Toc177463373"/>
      <w:bookmarkStart w:id="53" w:name="_Toc177463376"/>
      <w:bookmarkStart w:id="54" w:name="_Toc89035289"/>
      <w:bookmarkStart w:id="55" w:name="_Toc89065087"/>
      <w:bookmarkStart w:id="56" w:name="_Toc89180386"/>
      <w:bookmarkStart w:id="57" w:name="_Toc97072065"/>
      <w:bookmarkStart w:id="58" w:name="_Toc120051470"/>
      <w:bookmarkStart w:id="59" w:name="_Toc17750690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t>5.2.2.8.2.14</w:t>
      </w:r>
      <w:r>
        <w:tab/>
        <w:t>EPS to 5GS Handover Cancellation</w:t>
      </w:r>
      <w:bookmarkEnd w:id="47"/>
    </w:p>
    <w:p w14:paraId="7302DF16" w14:textId="77777777" w:rsidR="00E67853" w:rsidRPr="007C1A75" w:rsidRDefault="00E67853" w:rsidP="00E67853">
      <w:r>
        <w:t>If the handover cancellation, the requirements specified in clause 5.2.2.8.2.1 shall apply with the following modifications.</w:t>
      </w:r>
    </w:p>
    <w:p w14:paraId="50353797" w14:textId="77777777" w:rsidR="00E67853" w:rsidRDefault="00E67853" w:rsidP="00E67853">
      <w:pPr>
        <w:pStyle w:val="B1"/>
      </w:pPr>
      <w:r>
        <w:t>1.</w:t>
      </w:r>
      <w:r>
        <w:tab/>
        <w:t>Same as step 1 of Figure 5.2.2.8.2-1, with the following modifications.</w:t>
      </w:r>
    </w:p>
    <w:p w14:paraId="24A28B93" w14:textId="77777777" w:rsidR="00E67853" w:rsidRDefault="00E67853" w:rsidP="00E67853">
      <w:pPr>
        <w:pStyle w:val="B1"/>
        <w:ind w:hanging="1"/>
      </w:pPr>
      <w:r>
        <w:t>The POST request shall contain:</w:t>
      </w:r>
    </w:p>
    <w:p w14:paraId="0AD15994" w14:textId="77777777" w:rsidR="00E67853" w:rsidRDefault="00E67853" w:rsidP="00E67853">
      <w:pPr>
        <w:pStyle w:val="B1"/>
        <w:ind w:hanging="1"/>
      </w:pPr>
      <w:r w:rsidRPr="00DB011A">
        <w:rPr>
          <w:lang w:val="en-US"/>
        </w:rPr>
        <w:t>-</w:t>
      </w:r>
      <w:r w:rsidRPr="00DB011A">
        <w:rPr>
          <w:lang w:val="en-US"/>
        </w:rPr>
        <w:tab/>
        <w:t xml:space="preserve">the </w:t>
      </w:r>
      <w:proofErr w:type="spellStart"/>
      <w:r w:rsidRPr="00DB011A">
        <w:rPr>
          <w:lang w:val="en-US"/>
        </w:rPr>
        <w:t>requestIndication</w:t>
      </w:r>
      <w:proofErr w:type="spellEnd"/>
      <w:r w:rsidRPr="00DB011A">
        <w:rPr>
          <w:lang w:val="en-US"/>
        </w:rPr>
        <w:t xml:space="preserve"> set to </w:t>
      </w:r>
      <w:r w:rsidRPr="00062FC7">
        <w:t>PDU_SES_MOB;</w:t>
      </w:r>
    </w:p>
    <w:p w14:paraId="1C6627B5" w14:textId="77777777" w:rsidR="00E67853" w:rsidRDefault="00E67853" w:rsidP="00E67853">
      <w:pPr>
        <w:pStyle w:val="B1"/>
        <w:ind w:hanging="1"/>
      </w:pPr>
      <w:r>
        <w:t>-</w:t>
      </w:r>
      <w:r>
        <w:tab/>
        <w:t>the cause attribute set to "HO_CANCEL";</w:t>
      </w:r>
    </w:p>
    <w:p w14:paraId="160E134A" w14:textId="77777777" w:rsidR="00E67853" w:rsidRDefault="00E67853" w:rsidP="00E67853">
      <w:pPr>
        <w:pStyle w:val="B1"/>
        <w:ind w:hanging="1"/>
      </w:pPr>
      <w:r>
        <w:t>-</w:t>
      </w:r>
      <w:r>
        <w:tab/>
        <w:t>an empty list of EPS Bearer Ids;</w:t>
      </w:r>
    </w:p>
    <w:p w14:paraId="3506AAC4" w14:textId="77777777" w:rsidR="00E67853" w:rsidRDefault="00E67853" w:rsidP="00E67853">
      <w:pPr>
        <w:pStyle w:val="B2"/>
      </w:pPr>
      <w:r>
        <w:t>-</w:t>
      </w:r>
      <w:r>
        <w:tab/>
        <w:t xml:space="preserve">the </w:t>
      </w:r>
      <w:proofErr w:type="spellStart"/>
      <w:r>
        <w:t>hoPreparationIndication</w:t>
      </w:r>
      <w:proofErr w:type="spellEnd"/>
      <w:r>
        <w:t xml:space="preserve"> IE set to "false", to indicate that there is no handover preparation in progress anymore.</w:t>
      </w:r>
    </w:p>
    <w:p w14:paraId="5BD1F379" w14:textId="77777777" w:rsidR="00E67853" w:rsidRDefault="00E67853" w:rsidP="00E67853">
      <w:pPr>
        <w:pStyle w:val="B1"/>
      </w:pPr>
      <w:r w:rsidRPr="000C7A0F">
        <w:t>2.</w:t>
      </w:r>
      <w:r w:rsidRPr="000C7A0F">
        <w:tab/>
      </w:r>
      <w:r>
        <w:t>Same as step 2 of Figure 5.2.2.8.2-1, with the following modifications.</w:t>
      </w:r>
    </w:p>
    <w:p w14:paraId="207653BB" w14:textId="0ED9EDF8" w:rsidR="00E67853" w:rsidRDefault="00E67853" w:rsidP="00E67853">
      <w:pPr>
        <w:pStyle w:val="B1"/>
        <w:ind w:hanging="1"/>
      </w:pPr>
      <w:r>
        <w:t>The H-SMF or SMF shall return a 200 OK response</w:t>
      </w:r>
      <w:ins w:id="60" w:author="Ericsson JL - CT4#126" w:date="2024-10-31T16:27:00Z">
        <w:r w:rsidR="003F7369">
          <w:t xml:space="preserve"> or a 204 No Content response</w:t>
        </w:r>
      </w:ins>
      <w:r>
        <w:t>. The H-SMF or SMF shall release the resources prepared for the handover.</w:t>
      </w:r>
      <w:r w:rsidRPr="00546EBB">
        <w:t xml:space="preserve"> </w:t>
      </w:r>
      <w:r>
        <w:t>T</w:t>
      </w:r>
      <w:r w:rsidRPr="005A0487">
        <w:t xml:space="preserve">he combined PGW-C+SMF shall not release the PDN connection </w:t>
      </w:r>
      <w:r>
        <w:t xml:space="preserve">that was attempted </w:t>
      </w:r>
      <w:r w:rsidRPr="005A0487">
        <w:t>to be handed over.</w:t>
      </w:r>
    </w:p>
    <w:bookmarkEnd w:id="48"/>
    <w:bookmarkEnd w:id="49"/>
    <w:bookmarkEnd w:id="50"/>
    <w:bookmarkEnd w:id="51"/>
    <w:bookmarkEnd w:id="52"/>
    <w:p w14:paraId="14366196" w14:textId="4CC05D8E" w:rsidR="008021F9" w:rsidRDefault="008021F9" w:rsidP="008021F9">
      <w:pPr>
        <w:pStyle w:val="B1"/>
        <w:ind w:hanging="1"/>
      </w:pPr>
    </w:p>
    <w:p w14:paraId="67B9FFE9" w14:textId="77777777" w:rsidR="002840DD" w:rsidRPr="006B5418" w:rsidRDefault="002840DD" w:rsidP="00284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A9ADC25" w14:textId="77777777" w:rsidR="007A4BED" w:rsidRDefault="007A4BED" w:rsidP="007A4BED">
      <w:pPr>
        <w:pStyle w:val="Heading6"/>
      </w:pPr>
      <w:bookmarkStart w:id="61" w:name="_Toc177464855"/>
      <w:r>
        <w:t>5.2.2.8.2.17</w:t>
      </w:r>
      <w:r>
        <w:tab/>
        <w:t>EPS to 5GS Handover Failure</w:t>
      </w:r>
      <w:bookmarkEnd w:id="61"/>
    </w:p>
    <w:p w14:paraId="71FC315C" w14:textId="77777777" w:rsidR="007A4BED" w:rsidRPr="007C1A75" w:rsidRDefault="007A4BED" w:rsidP="007A4BED">
      <w:r w:rsidRPr="00297C41">
        <w:t xml:space="preserve">If </w:t>
      </w:r>
      <w:r>
        <w:t xml:space="preserve">the </w:t>
      </w:r>
      <w:r w:rsidRPr="00297C41">
        <w:t xml:space="preserve">handover to 5GS failed, e.g. rejected by </w:t>
      </w:r>
      <w:r>
        <w:t xml:space="preserve">the </w:t>
      </w:r>
      <w:r w:rsidRPr="00297C41">
        <w:t>target NG-RAN</w:t>
      </w:r>
      <w:r>
        <w:t>, the requirements specified in clause 5.2.2.8.2.1 shall apply with the following modifications.</w:t>
      </w:r>
    </w:p>
    <w:p w14:paraId="72FE7FEB" w14:textId="77777777" w:rsidR="007A4BED" w:rsidRDefault="007A4BED" w:rsidP="007A4BED">
      <w:pPr>
        <w:pStyle w:val="B1"/>
      </w:pPr>
      <w:r>
        <w:t>1.</w:t>
      </w:r>
      <w:r>
        <w:tab/>
        <w:t>Same as step 1 of Figure 5.2.2.8.2-1, with the following modifications.</w:t>
      </w:r>
    </w:p>
    <w:p w14:paraId="287E50FC" w14:textId="77777777" w:rsidR="007A4BED" w:rsidRDefault="007A4BED" w:rsidP="007A4BED">
      <w:pPr>
        <w:pStyle w:val="B1"/>
        <w:ind w:hanging="1"/>
      </w:pPr>
      <w:r>
        <w:t>The POST request shall contain:</w:t>
      </w:r>
    </w:p>
    <w:p w14:paraId="10F59BB5" w14:textId="77777777" w:rsidR="007A4BED" w:rsidRDefault="007A4BED" w:rsidP="007A4BED">
      <w:pPr>
        <w:pStyle w:val="B1"/>
        <w:ind w:hanging="1"/>
      </w:pPr>
      <w:r w:rsidRPr="00DB011A">
        <w:rPr>
          <w:lang w:val="en-US"/>
        </w:rPr>
        <w:t>-</w:t>
      </w:r>
      <w:r w:rsidRPr="00DB011A">
        <w:rPr>
          <w:lang w:val="en-US"/>
        </w:rPr>
        <w:tab/>
        <w:t xml:space="preserve">the </w:t>
      </w:r>
      <w:proofErr w:type="spellStart"/>
      <w:r w:rsidRPr="00DB011A">
        <w:rPr>
          <w:lang w:val="en-US"/>
        </w:rPr>
        <w:t>requestIndication</w:t>
      </w:r>
      <w:proofErr w:type="spellEnd"/>
      <w:r w:rsidRPr="00DB011A">
        <w:rPr>
          <w:lang w:val="en-US"/>
        </w:rPr>
        <w:t xml:space="preserve"> set to </w:t>
      </w:r>
      <w:r w:rsidRPr="00062FC7">
        <w:t>PDU_SES_MOB;</w:t>
      </w:r>
    </w:p>
    <w:p w14:paraId="39631F29" w14:textId="77777777" w:rsidR="007A4BED" w:rsidRDefault="007A4BED" w:rsidP="007A4BED">
      <w:pPr>
        <w:pStyle w:val="B1"/>
        <w:ind w:hanging="1"/>
      </w:pPr>
      <w:r w:rsidRPr="00297C41">
        <w:t>-</w:t>
      </w:r>
      <w:r w:rsidRPr="00297C41">
        <w:tab/>
        <w:t>the cause attribute set to "HO_FAILURE";</w:t>
      </w:r>
    </w:p>
    <w:p w14:paraId="2AAF2869" w14:textId="77777777" w:rsidR="007A4BED" w:rsidRDefault="007A4BED" w:rsidP="007A4BED">
      <w:pPr>
        <w:pStyle w:val="B1"/>
        <w:ind w:hanging="1"/>
      </w:pPr>
      <w:r>
        <w:t>-</w:t>
      </w:r>
      <w:r>
        <w:tab/>
        <w:t>an empty list of EPS Bearer Ids;</w:t>
      </w:r>
    </w:p>
    <w:p w14:paraId="1CAE06AF" w14:textId="77777777" w:rsidR="007A4BED" w:rsidRDefault="007A4BED" w:rsidP="007A4BED">
      <w:pPr>
        <w:pStyle w:val="B2"/>
      </w:pPr>
      <w:r>
        <w:t>-</w:t>
      </w:r>
      <w:r>
        <w:tab/>
        <w:t xml:space="preserve">the </w:t>
      </w:r>
      <w:proofErr w:type="spellStart"/>
      <w:r>
        <w:t>hoPreparationIndication</w:t>
      </w:r>
      <w:proofErr w:type="spellEnd"/>
      <w:r>
        <w:t xml:space="preserve"> IE set to "false", to indicate that there is no handover preparation in progress anymore.</w:t>
      </w:r>
    </w:p>
    <w:p w14:paraId="5B432670" w14:textId="77777777" w:rsidR="007A4BED" w:rsidRDefault="007A4BED" w:rsidP="007A4BED">
      <w:pPr>
        <w:pStyle w:val="B1"/>
      </w:pPr>
      <w:r w:rsidRPr="000C7A0F">
        <w:t>2.</w:t>
      </w:r>
      <w:r w:rsidRPr="000C7A0F">
        <w:tab/>
      </w:r>
      <w:r>
        <w:t>Same as step 2 of Figure 5.2.2.8.2-1, with the following modifications.</w:t>
      </w:r>
    </w:p>
    <w:p w14:paraId="3A267FBD" w14:textId="5E5937D3" w:rsidR="007A4BED" w:rsidRDefault="007A4BED" w:rsidP="007A4BED">
      <w:pPr>
        <w:pStyle w:val="B1"/>
        <w:ind w:hanging="1"/>
      </w:pPr>
      <w:r>
        <w:t>The H-SMF or SMF shall return a 200 OK response</w:t>
      </w:r>
      <w:ins w:id="62" w:author="Ericsson JL - CT4#126" w:date="2024-10-30T14:56:00Z">
        <w:r>
          <w:t xml:space="preserve"> or a 204 No Content response</w:t>
        </w:r>
      </w:ins>
      <w:r>
        <w:t>. The H-SMF or SMF shall release the resources prepared for the handover. T</w:t>
      </w:r>
      <w:r w:rsidRPr="005A0487">
        <w:t xml:space="preserve">he combined PGW-C+SMF shall not release the PDN connection </w:t>
      </w:r>
      <w:r>
        <w:t xml:space="preserve">that was attempted </w:t>
      </w:r>
      <w:r w:rsidRPr="005A0487">
        <w:t>to be handed over.</w:t>
      </w:r>
    </w:p>
    <w:bookmarkEnd w:id="53"/>
    <w:p w14:paraId="02E238CD" w14:textId="77777777" w:rsidR="006739CB" w:rsidRDefault="006739CB" w:rsidP="006739CB">
      <w:pPr>
        <w:pStyle w:val="B1"/>
        <w:ind w:hanging="1"/>
      </w:pPr>
    </w:p>
    <w:bookmarkEnd w:id="38"/>
    <w:bookmarkEnd w:id="39"/>
    <w:bookmarkEnd w:id="40"/>
    <w:bookmarkEnd w:id="41"/>
    <w:bookmarkEnd w:id="42"/>
    <w:bookmarkEnd w:id="43"/>
    <w:bookmarkEnd w:id="54"/>
    <w:bookmarkEnd w:id="55"/>
    <w:bookmarkEnd w:id="56"/>
    <w:bookmarkEnd w:id="57"/>
    <w:bookmarkEnd w:id="58"/>
    <w:bookmarkEnd w:id="59"/>
    <w:p w14:paraId="3896646D" w14:textId="77777777" w:rsidR="007915AF" w:rsidRPr="006B5418" w:rsidRDefault="007915AF" w:rsidP="00791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C977473" w14:textId="77777777" w:rsidR="007915AF" w:rsidRDefault="007915AF" w:rsidP="007915A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1298D" w14:textId="77777777" w:rsidR="00001EBA" w:rsidRDefault="00001EBA">
      <w:r>
        <w:separator/>
      </w:r>
    </w:p>
  </w:endnote>
  <w:endnote w:type="continuationSeparator" w:id="0">
    <w:p w14:paraId="7C2864BB" w14:textId="77777777" w:rsidR="00001EBA" w:rsidRDefault="00001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A010E" w14:textId="77777777" w:rsidR="00001EBA" w:rsidRDefault="00001EBA">
      <w:r>
        <w:separator/>
      </w:r>
    </w:p>
  </w:footnote>
  <w:footnote w:type="continuationSeparator" w:id="0">
    <w:p w14:paraId="4F715054" w14:textId="77777777" w:rsidR="00001EBA" w:rsidRDefault="00001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9B44576"/>
    <w:multiLevelType w:val="singleLevel"/>
    <w:tmpl w:val="B9B44576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618675E"/>
    <w:multiLevelType w:val="hybridMultilevel"/>
    <w:tmpl w:val="441C5740"/>
    <w:lvl w:ilvl="0" w:tplc="99F61B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0BF30D3B"/>
    <w:multiLevelType w:val="hybridMultilevel"/>
    <w:tmpl w:val="A588F742"/>
    <w:lvl w:ilvl="0" w:tplc="4DC8780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D447DDA"/>
    <w:multiLevelType w:val="hybridMultilevel"/>
    <w:tmpl w:val="4560FFD6"/>
    <w:lvl w:ilvl="0" w:tplc="A15270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753630524">
    <w:abstractNumId w:val="0"/>
  </w:num>
  <w:num w:numId="2" w16cid:durableId="915016355">
    <w:abstractNumId w:val="3"/>
  </w:num>
  <w:num w:numId="3" w16cid:durableId="2101371547">
    <w:abstractNumId w:val="2"/>
  </w:num>
  <w:num w:numId="4" w16cid:durableId="72348295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6">
    <w15:presenceInfo w15:providerId="None" w15:userId="Ericsson JL - CT4#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BA"/>
    <w:rsid w:val="000140BA"/>
    <w:rsid w:val="00017AA3"/>
    <w:rsid w:val="000217AC"/>
    <w:rsid w:val="000225C0"/>
    <w:rsid w:val="00022E4A"/>
    <w:rsid w:val="000357A1"/>
    <w:rsid w:val="0003580E"/>
    <w:rsid w:val="00041C90"/>
    <w:rsid w:val="000445DD"/>
    <w:rsid w:val="00050951"/>
    <w:rsid w:val="0006237C"/>
    <w:rsid w:val="00070E09"/>
    <w:rsid w:val="0007644F"/>
    <w:rsid w:val="00083B05"/>
    <w:rsid w:val="00084E95"/>
    <w:rsid w:val="00087779"/>
    <w:rsid w:val="00090AF8"/>
    <w:rsid w:val="000934CF"/>
    <w:rsid w:val="00093E4A"/>
    <w:rsid w:val="000A6394"/>
    <w:rsid w:val="000B6EBD"/>
    <w:rsid w:val="000B7FED"/>
    <w:rsid w:val="000C038A"/>
    <w:rsid w:val="000C6598"/>
    <w:rsid w:val="000C6CEA"/>
    <w:rsid w:val="000D2140"/>
    <w:rsid w:val="000D44B3"/>
    <w:rsid w:val="000D4513"/>
    <w:rsid w:val="000E1393"/>
    <w:rsid w:val="000F4AEB"/>
    <w:rsid w:val="000F67F0"/>
    <w:rsid w:val="001240BA"/>
    <w:rsid w:val="00125943"/>
    <w:rsid w:val="001354C3"/>
    <w:rsid w:val="0014062D"/>
    <w:rsid w:val="00145D43"/>
    <w:rsid w:val="001620A7"/>
    <w:rsid w:val="00192C46"/>
    <w:rsid w:val="001A08B3"/>
    <w:rsid w:val="001A191F"/>
    <w:rsid w:val="001A7042"/>
    <w:rsid w:val="001A7B60"/>
    <w:rsid w:val="001B52F0"/>
    <w:rsid w:val="001B5DF3"/>
    <w:rsid w:val="001B7A65"/>
    <w:rsid w:val="001D01EC"/>
    <w:rsid w:val="001D0CBE"/>
    <w:rsid w:val="001D7BCA"/>
    <w:rsid w:val="001E41F3"/>
    <w:rsid w:val="001E5905"/>
    <w:rsid w:val="001F51D9"/>
    <w:rsid w:val="001F725F"/>
    <w:rsid w:val="0020011F"/>
    <w:rsid w:val="002041AF"/>
    <w:rsid w:val="0020594A"/>
    <w:rsid w:val="002103EA"/>
    <w:rsid w:val="00232C26"/>
    <w:rsid w:val="00233372"/>
    <w:rsid w:val="00244504"/>
    <w:rsid w:val="002506D4"/>
    <w:rsid w:val="0026004D"/>
    <w:rsid w:val="00260232"/>
    <w:rsid w:val="0026235F"/>
    <w:rsid w:val="002640DD"/>
    <w:rsid w:val="00275D12"/>
    <w:rsid w:val="002840DD"/>
    <w:rsid w:val="00284A77"/>
    <w:rsid w:val="00284FEB"/>
    <w:rsid w:val="00285DA4"/>
    <w:rsid w:val="002860C4"/>
    <w:rsid w:val="002913EA"/>
    <w:rsid w:val="002913FA"/>
    <w:rsid w:val="00291CD7"/>
    <w:rsid w:val="002B5741"/>
    <w:rsid w:val="002C220A"/>
    <w:rsid w:val="002C772F"/>
    <w:rsid w:val="002E36B8"/>
    <w:rsid w:val="002E472E"/>
    <w:rsid w:val="002F6724"/>
    <w:rsid w:val="00305409"/>
    <w:rsid w:val="0032306D"/>
    <w:rsid w:val="003324A8"/>
    <w:rsid w:val="00347A01"/>
    <w:rsid w:val="003504A2"/>
    <w:rsid w:val="00357F8E"/>
    <w:rsid w:val="003609EF"/>
    <w:rsid w:val="0036231A"/>
    <w:rsid w:val="00367D9C"/>
    <w:rsid w:val="00371F3D"/>
    <w:rsid w:val="00372553"/>
    <w:rsid w:val="00374DD4"/>
    <w:rsid w:val="003776FE"/>
    <w:rsid w:val="00395316"/>
    <w:rsid w:val="003A53E2"/>
    <w:rsid w:val="003A5EA8"/>
    <w:rsid w:val="003B01B3"/>
    <w:rsid w:val="003E1A36"/>
    <w:rsid w:val="003E2292"/>
    <w:rsid w:val="003F3FC1"/>
    <w:rsid w:val="003F7369"/>
    <w:rsid w:val="00410371"/>
    <w:rsid w:val="00410915"/>
    <w:rsid w:val="00412D5A"/>
    <w:rsid w:val="004242F1"/>
    <w:rsid w:val="00436A20"/>
    <w:rsid w:val="004470E5"/>
    <w:rsid w:val="0046304C"/>
    <w:rsid w:val="00463695"/>
    <w:rsid w:val="0046590E"/>
    <w:rsid w:val="00473928"/>
    <w:rsid w:val="004A7585"/>
    <w:rsid w:val="004B75B7"/>
    <w:rsid w:val="004B7D52"/>
    <w:rsid w:val="004C39B0"/>
    <w:rsid w:val="004D0045"/>
    <w:rsid w:val="004E5C87"/>
    <w:rsid w:val="00500D3E"/>
    <w:rsid w:val="00503C4E"/>
    <w:rsid w:val="005141D9"/>
    <w:rsid w:val="0051580D"/>
    <w:rsid w:val="0051788D"/>
    <w:rsid w:val="005431CD"/>
    <w:rsid w:val="00547111"/>
    <w:rsid w:val="00563A38"/>
    <w:rsid w:val="00563E6D"/>
    <w:rsid w:val="00564E62"/>
    <w:rsid w:val="00577A96"/>
    <w:rsid w:val="005819D9"/>
    <w:rsid w:val="005867D8"/>
    <w:rsid w:val="00592D74"/>
    <w:rsid w:val="005946BF"/>
    <w:rsid w:val="005A4332"/>
    <w:rsid w:val="005E1228"/>
    <w:rsid w:val="005E2C44"/>
    <w:rsid w:val="00621188"/>
    <w:rsid w:val="00621E3B"/>
    <w:rsid w:val="006257ED"/>
    <w:rsid w:val="00625E87"/>
    <w:rsid w:val="00631909"/>
    <w:rsid w:val="00642D7E"/>
    <w:rsid w:val="00653DE4"/>
    <w:rsid w:val="006659E6"/>
    <w:rsid w:val="00665C47"/>
    <w:rsid w:val="006739CB"/>
    <w:rsid w:val="00675259"/>
    <w:rsid w:val="00680EAB"/>
    <w:rsid w:val="00686101"/>
    <w:rsid w:val="006935FA"/>
    <w:rsid w:val="00695808"/>
    <w:rsid w:val="006A05CC"/>
    <w:rsid w:val="006B46FB"/>
    <w:rsid w:val="006B6C79"/>
    <w:rsid w:val="006C41A6"/>
    <w:rsid w:val="006C72B0"/>
    <w:rsid w:val="006D2001"/>
    <w:rsid w:val="006E21FB"/>
    <w:rsid w:val="006F0019"/>
    <w:rsid w:val="006F3E16"/>
    <w:rsid w:val="006F7D15"/>
    <w:rsid w:val="00700BA8"/>
    <w:rsid w:val="00712756"/>
    <w:rsid w:val="00714D88"/>
    <w:rsid w:val="007159A2"/>
    <w:rsid w:val="00725F9E"/>
    <w:rsid w:val="00731CA4"/>
    <w:rsid w:val="00734E45"/>
    <w:rsid w:val="0076403F"/>
    <w:rsid w:val="00766FA6"/>
    <w:rsid w:val="0078488B"/>
    <w:rsid w:val="007915AF"/>
    <w:rsid w:val="00792342"/>
    <w:rsid w:val="007977A8"/>
    <w:rsid w:val="007A4BED"/>
    <w:rsid w:val="007B39D8"/>
    <w:rsid w:val="007B512A"/>
    <w:rsid w:val="007C0239"/>
    <w:rsid w:val="007C2097"/>
    <w:rsid w:val="007D1FF6"/>
    <w:rsid w:val="007D6A07"/>
    <w:rsid w:val="007F4D3B"/>
    <w:rsid w:val="007F5B1F"/>
    <w:rsid w:val="007F5CF1"/>
    <w:rsid w:val="007F7259"/>
    <w:rsid w:val="008021F9"/>
    <w:rsid w:val="008040A8"/>
    <w:rsid w:val="00811618"/>
    <w:rsid w:val="008279FA"/>
    <w:rsid w:val="00835E32"/>
    <w:rsid w:val="00835EA4"/>
    <w:rsid w:val="00840483"/>
    <w:rsid w:val="008518DB"/>
    <w:rsid w:val="008626E7"/>
    <w:rsid w:val="0086281C"/>
    <w:rsid w:val="00870EE7"/>
    <w:rsid w:val="008710AC"/>
    <w:rsid w:val="00881CB7"/>
    <w:rsid w:val="00881DBA"/>
    <w:rsid w:val="00881E7D"/>
    <w:rsid w:val="008863B9"/>
    <w:rsid w:val="00895568"/>
    <w:rsid w:val="008A45A6"/>
    <w:rsid w:val="008A7B02"/>
    <w:rsid w:val="008B359D"/>
    <w:rsid w:val="008B7A44"/>
    <w:rsid w:val="008D08E3"/>
    <w:rsid w:val="008D3CCC"/>
    <w:rsid w:val="008E005C"/>
    <w:rsid w:val="008E0F7D"/>
    <w:rsid w:val="008E18C5"/>
    <w:rsid w:val="008F3789"/>
    <w:rsid w:val="008F686C"/>
    <w:rsid w:val="009003A7"/>
    <w:rsid w:val="009148DE"/>
    <w:rsid w:val="00916411"/>
    <w:rsid w:val="00920B9F"/>
    <w:rsid w:val="00925656"/>
    <w:rsid w:val="00926C5C"/>
    <w:rsid w:val="00941E30"/>
    <w:rsid w:val="009531B0"/>
    <w:rsid w:val="00954AA8"/>
    <w:rsid w:val="00971FD7"/>
    <w:rsid w:val="009741B3"/>
    <w:rsid w:val="009777D9"/>
    <w:rsid w:val="0098050F"/>
    <w:rsid w:val="00984BBB"/>
    <w:rsid w:val="00991B88"/>
    <w:rsid w:val="009A5753"/>
    <w:rsid w:val="009A579D"/>
    <w:rsid w:val="009A752C"/>
    <w:rsid w:val="009B1A93"/>
    <w:rsid w:val="009B2AF4"/>
    <w:rsid w:val="009B3932"/>
    <w:rsid w:val="009E3297"/>
    <w:rsid w:val="009F734F"/>
    <w:rsid w:val="00A246B6"/>
    <w:rsid w:val="00A3253A"/>
    <w:rsid w:val="00A47E70"/>
    <w:rsid w:val="00A50CF0"/>
    <w:rsid w:val="00A56662"/>
    <w:rsid w:val="00A718ED"/>
    <w:rsid w:val="00A72CBA"/>
    <w:rsid w:val="00A72EA7"/>
    <w:rsid w:val="00A7671C"/>
    <w:rsid w:val="00A770E6"/>
    <w:rsid w:val="00A96774"/>
    <w:rsid w:val="00A97B1E"/>
    <w:rsid w:val="00AA2CBC"/>
    <w:rsid w:val="00AA43F3"/>
    <w:rsid w:val="00AB7CD5"/>
    <w:rsid w:val="00AC3599"/>
    <w:rsid w:val="00AC5820"/>
    <w:rsid w:val="00AC664D"/>
    <w:rsid w:val="00AD12E0"/>
    <w:rsid w:val="00AD1CD8"/>
    <w:rsid w:val="00AD27BC"/>
    <w:rsid w:val="00AE1CEA"/>
    <w:rsid w:val="00AE7990"/>
    <w:rsid w:val="00AF751C"/>
    <w:rsid w:val="00B04DBD"/>
    <w:rsid w:val="00B05FD1"/>
    <w:rsid w:val="00B15DD2"/>
    <w:rsid w:val="00B24E6B"/>
    <w:rsid w:val="00B258BB"/>
    <w:rsid w:val="00B318A2"/>
    <w:rsid w:val="00B31F77"/>
    <w:rsid w:val="00B53735"/>
    <w:rsid w:val="00B67B97"/>
    <w:rsid w:val="00B90ED5"/>
    <w:rsid w:val="00B968C8"/>
    <w:rsid w:val="00BA0325"/>
    <w:rsid w:val="00BA2243"/>
    <w:rsid w:val="00BA3EC5"/>
    <w:rsid w:val="00BA41B9"/>
    <w:rsid w:val="00BA51D9"/>
    <w:rsid w:val="00BB5DFC"/>
    <w:rsid w:val="00BB6561"/>
    <w:rsid w:val="00BB7056"/>
    <w:rsid w:val="00BD279D"/>
    <w:rsid w:val="00BD6BB8"/>
    <w:rsid w:val="00BF7D64"/>
    <w:rsid w:val="00C11DD6"/>
    <w:rsid w:val="00C15CE5"/>
    <w:rsid w:val="00C1778A"/>
    <w:rsid w:val="00C2469C"/>
    <w:rsid w:val="00C37718"/>
    <w:rsid w:val="00C42E06"/>
    <w:rsid w:val="00C461BB"/>
    <w:rsid w:val="00C545FD"/>
    <w:rsid w:val="00C556CD"/>
    <w:rsid w:val="00C61D71"/>
    <w:rsid w:val="00C64958"/>
    <w:rsid w:val="00C66BA2"/>
    <w:rsid w:val="00C67467"/>
    <w:rsid w:val="00C7715C"/>
    <w:rsid w:val="00C81F59"/>
    <w:rsid w:val="00C870F6"/>
    <w:rsid w:val="00C95985"/>
    <w:rsid w:val="00CA2D8B"/>
    <w:rsid w:val="00CA784F"/>
    <w:rsid w:val="00CB4007"/>
    <w:rsid w:val="00CC5026"/>
    <w:rsid w:val="00CC68D0"/>
    <w:rsid w:val="00CD170D"/>
    <w:rsid w:val="00CE71B0"/>
    <w:rsid w:val="00CF7DC1"/>
    <w:rsid w:val="00D03F9A"/>
    <w:rsid w:val="00D06D51"/>
    <w:rsid w:val="00D22FA4"/>
    <w:rsid w:val="00D24991"/>
    <w:rsid w:val="00D251FD"/>
    <w:rsid w:val="00D2612D"/>
    <w:rsid w:val="00D35984"/>
    <w:rsid w:val="00D42D6F"/>
    <w:rsid w:val="00D43C85"/>
    <w:rsid w:val="00D50255"/>
    <w:rsid w:val="00D50B43"/>
    <w:rsid w:val="00D524C8"/>
    <w:rsid w:val="00D60B0E"/>
    <w:rsid w:val="00D6467A"/>
    <w:rsid w:val="00D66520"/>
    <w:rsid w:val="00D715D7"/>
    <w:rsid w:val="00D752C2"/>
    <w:rsid w:val="00D801E2"/>
    <w:rsid w:val="00D81B8B"/>
    <w:rsid w:val="00D81ED6"/>
    <w:rsid w:val="00D82446"/>
    <w:rsid w:val="00D84AE9"/>
    <w:rsid w:val="00D9124E"/>
    <w:rsid w:val="00DA2D0A"/>
    <w:rsid w:val="00DB17E3"/>
    <w:rsid w:val="00DD2068"/>
    <w:rsid w:val="00DD4F4D"/>
    <w:rsid w:val="00DD667C"/>
    <w:rsid w:val="00DD67F9"/>
    <w:rsid w:val="00DE34CF"/>
    <w:rsid w:val="00DF590F"/>
    <w:rsid w:val="00E0187F"/>
    <w:rsid w:val="00E02FD1"/>
    <w:rsid w:val="00E13F3D"/>
    <w:rsid w:val="00E20C66"/>
    <w:rsid w:val="00E26631"/>
    <w:rsid w:val="00E32F49"/>
    <w:rsid w:val="00E34898"/>
    <w:rsid w:val="00E359CB"/>
    <w:rsid w:val="00E45736"/>
    <w:rsid w:val="00E64E0A"/>
    <w:rsid w:val="00E67853"/>
    <w:rsid w:val="00E6787F"/>
    <w:rsid w:val="00E765D2"/>
    <w:rsid w:val="00EB09B7"/>
    <w:rsid w:val="00EB4CE7"/>
    <w:rsid w:val="00ED398B"/>
    <w:rsid w:val="00ED6C64"/>
    <w:rsid w:val="00EE499F"/>
    <w:rsid w:val="00EE7D7C"/>
    <w:rsid w:val="00EF386A"/>
    <w:rsid w:val="00EF5BF1"/>
    <w:rsid w:val="00F0345D"/>
    <w:rsid w:val="00F2410E"/>
    <w:rsid w:val="00F25D98"/>
    <w:rsid w:val="00F27E08"/>
    <w:rsid w:val="00F300FB"/>
    <w:rsid w:val="00F345CF"/>
    <w:rsid w:val="00F36687"/>
    <w:rsid w:val="00F37B63"/>
    <w:rsid w:val="00F40899"/>
    <w:rsid w:val="00F44D4D"/>
    <w:rsid w:val="00F60468"/>
    <w:rsid w:val="00F71661"/>
    <w:rsid w:val="00F9386F"/>
    <w:rsid w:val="00F95702"/>
    <w:rsid w:val="00F97A9A"/>
    <w:rsid w:val="00FA3A7C"/>
    <w:rsid w:val="00FB329B"/>
    <w:rsid w:val="00FB5797"/>
    <w:rsid w:val="00FB6386"/>
    <w:rsid w:val="00FC0C62"/>
    <w:rsid w:val="00FE3942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084E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84E9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84E9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81E7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21E3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1F51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545F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9531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45DD"/>
    <w:pPr>
      <w:ind w:firstLineChars="200" w:firstLine="420"/>
    </w:pPr>
  </w:style>
  <w:style w:type="character" w:customStyle="1" w:styleId="TANChar">
    <w:name w:val="TAN Char"/>
    <w:link w:val="TAN"/>
    <w:qFormat/>
    <w:locked/>
    <w:rsid w:val="00A718ED"/>
    <w:rPr>
      <w:rFonts w:ascii="Arial" w:hAnsi="Arial"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F5CF1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F5CF1"/>
    <w:rPr>
      <w:rFonts w:ascii="Courier New" w:hAnsi="Courier New" w:cs="Courier New"/>
      <w:lang w:val="en-GB" w:eastAsia="en-US"/>
    </w:rPr>
  </w:style>
  <w:style w:type="character" w:customStyle="1" w:styleId="B3Car">
    <w:name w:val="B3 Car"/>
    <w:link w:val="B3"/>
    <w:rsid w:val="00F27E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2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334</TotalTime>
  <Pages>4</Pages>
  <Words>1075</Words>
  <Characters>6131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CT4#126</cp:lastModifiedBy>
  <cp:revision>138</cp:revision>
  <cp:lastPrinted>1900-01-01T05:00:00Z</cp:lastPrinted>
  <dcterms:created xsi:type="dcterms:W3CDTF">2024-10-08T02:19:00Z</dcterms:created>
  <dcterms:modified xsi:type="dcterms:W3CDTF">2024-11-19T19:21:00Z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